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C304C1"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9E7CE8">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9E4D0F">
        <w:fldChar w:fldCharType="begin"/>
      </w:r>
      <w:r w:rsidR="009E4D0F">
        <w:instrText>DOCPROPERTY  Tdoc#  \* MERGEFORMAT</w:instrText>
      </w:r>
      <w:r w:rsidR="009E4D0F">
        <w:fldChar w:fldCharType="separate"/>
      </w:r>
      <w:r w:rsidR="004B7D31" w:rsidRPr="004B7D31">
        <w:t xml:space="preserve"> </w:t>
      </w:r>
      <w:r w:rsidR="009E7CE8" w:rsidRPr="009E7CE8">
        <w:rPr>
          <w:b/>
          <w:i/>
          <w:noProof/>
          <w:sz w:val="28"/>
        </w:rPr>
        <w:t>S2-231</w:t>
      </w:r>
      <w:r w:rsidR="0024161B">
        <w:rPr>
          <w:b/>
          <w:i/>
          <w:noProof/>
          <w:sz w:val="28"/>
        </w:rPr>
        <w:t>3</w:t>
      </w:r>
      <w:r w:rsidR="000672AD">
        <w:rPr>
          <w:b/>
          <w:i/>
          <w:noProof/>
          <w:sz w:val="28"/>
        </w:rPr>
        <w:t>538</w:t>
      </w:r>
      <w:r w:rsidR="009E4D0F">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78F1E28" w:rsidR="001E41F3" w:rsidRPr="00233BF8" w:rsidRDefault="009E7CE8" w:rsidP="004246A1">
            <w:pPr>
              <w:pStyle w:val="CRCoverPage"/>
              <w:spacing w:after="0"/>
              <w:jc w:val="center"/>
              <w:rPr>
                <w:b/>
                <w:bCs/>
                <w:noProof/>
                <w:sz w:val="28"/>
                <w:szCs w:val="28"/>
              </w:rPr>
            </w:pPr>
            <w:r>
              <w:rPr>
                <w:b/>
                <w:bCs/>
                <w:sz w:val="28"/>
                <w:szCs w:val="28"/>
              </w:rPr>
              <w:t>5172</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12767BD" w:rsidR="001E41F3" w:rsidRPr="00E219EA" w:rsidRDefault="00586975"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87A12E0" w:rsidR="001E41F3" w:rsidRPr="00E219EA" w:rsidRDefault="009E7CE8">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81E0D33" w:rsidR="001E41F3" w:rsidRPr="00E219EA" w:rsidRDefault="00601235">
            <w:pPr>
              <w:pStyle w:val="CRCoverPage"/>
              <w:spacing w:after="0"/>
              <w:ind w:left="100"/>
              <w:rPr>
                <w:noProof/>
              </w:rPr>
            </w:pPr>
            <w:r>
              <w:rPr>
                <w:noProof/>
              </w:rPr>
              <w:t>Nokia, Nokia Shanghai Bell</w:t>
            </w:r>
            <w:r w:rsidR="009E4D0F">
              <w:rPr>
                <w:noProof/>
              </w:rPr>
              <w:t>, Huawei, Ericsson</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DBBEC81"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D8580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18E09E36" w:rsidR="001E41F3" w:rsidRPr="00A76F4A" w:rsidRDefault="009E7CE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313B1C54" w:rsidR="001E41F3" w:rsidRPr="00E219EA" w:rsidRDefault="0024161B">
            <w:pPr>
              <w:pStyle w:val="CRCoverPage"/>
              <w:spacing w:after="0"/>
              <w:ind w:left="100"/>
              <w:rPr>
                <w:noProof/>
              </w:rPr>
            </w:pPr>
            <w:r>
              <w:rPr>
                <w:noProof/>
              </w:rPr>
              <w:t>Rel-</w:t>
            </w:r>
            <w:r w:rsidR="0059089D">
              <w:rPr>
                <w:noProof/>
              </w:rPr>
              <w:t>1</w:t>
            </w:r>
            <w:r w:rsidR="00D85808">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76973DF9" w:rsidR="0059089D" w:rsidRDefault="0059089D" w:rsidP="0059089D">
            <w:pPr>
              <w:rPr>
                <w:color w:val="000000" w:themeColor="text1"/>
                <w:lang w:val="en-US"/>
              </w:rPr>
            </w:pPr>
            <w:r>
              <w:rPr>
                <w:color w:val="000000" w:themeColor="text1"/>
                <w:lang w:val="en-US"/>
              </w:rPr>
              <w:t xml:space="preserve">It was agreed the current definition in TS 23.501 </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The service area is an area served by the NSACF,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708AA7DE" w14:textId="081604F3" w:rsidR="00A30754" w:rsidRPr="00A30754" w:rsidRDefault="0059089D" w:rsidP="0059089D">
            <w:pPr>
              <w:rPr>
                <w:color w:val="000000" w:themeColor="text1"/>
              </w:rPr>
            </w:pPr>
            <w:r>
              <w:rPr>
                <w:color w:val="000000" w:themeColor="text1"/>
                <w:lang w:val="en-US"/>
              </w:rPr>
              <w:t>It is proposed to align the text with this understanding.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28E3774" w:rsidR="00912E0E" w:rsidRDefault="0059089D">
            <w:pPr>
              <w:pStyle w:val="CRCoverPage"/>
              <w:spacing w:after="0"/>
              <w:ind w:left="100"/>
              <w:rPr>
                <w:noProof/>
              </w:rPr>
            </w:pPr>
            <w:r>
              <w:rPr>
                <w:noProof/>
              </w:rPr>
              <w:t>The definition of NSAC service area is updated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A8F3D" w:rsidR="001E41F3" w:rsidRPr="00E219EA" w:rsidRDefault="0024161B">
            <w:pPr>
              <w:pStyle w:val="CRCoverPage"/>
              <w:spacing w:after="0"/>
              <w:ind w:left="100"/>
              <w:rPr>
                <w:noProof/>
              </w:rPr>
            </w:pPr>
            <w:r>
              <w:rPr>
                <w:noProof/>
              </w:rPr>
              <w:t xml:space="preserve">5.15.11.0, 5.15.11.1.2, 5.15.11.1.3, 5.15.11.2.3, </w:t>
            </w:r>
            <w:r w:rsidR="00362F7E">
              <w:rPr>
                <w:noProof/>
              </w:rPr>
              <w:t>6.3.22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4554DDCF" w14:textId="77777777" w:rsidR="00C77211" w:rsidRDefault="00C77211" w:rsidP="00EE3A45">
      <w:pPr>
        <w:pStyle w:val="Heading4"/>
        <w:rPr>
          <w:ins w:id="1" w:author="Nokia" w:date="2023-10-26T16:30:00Z"/>
        </w:rPr>
      </w:pPr>
      <w:bookmarkStart w:id="2" w:name="_Toc145934962"/>
      <w:bookmarkStart w:id="3" w:name="_Toc145935377"/>
    </w:p>
    <w:p w14:paraId="0CBC28F1" w14:textId="77777777" w:rsidR="00C77211" w:rsidRPr="001B7C50" w:rsidRDefault="00C77211" w:rsidP="00C77211">
      <w:pPr>
        <w:pStyle w:val="Heading4"/>
      </w:pPr>
      <w:bookmarkStart w:id="4" w:name="_Toc145935883"/>
      <w:r w:rsidRPr="001B7C50">
        <w:t>5.15.11.0</w:t>
      </w:r>
      <w:r w:rsidRPr="001B7C50">
        <w:tab/>
        <w:t>General</w:t>
      </w:r>
      <w:bookmarkEnd w:id="4"/>
    </w:p>
    <w:p w14:paraId="297B5F2C" w14:textId="77777777" w:rsidR="00C77211" w:rsidRPr="001B7C50" w:rsidRDefault="00C77211" w:rsidP="00C77211">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CFEF6FC" w14:textId="77777777" w:rsidR="00C77211" w:rsidRDefault="00C77211" w:rsidP="00C77211">
      <w:r w:rsidRPr="001B7C50">
        <w:t>The NSACF also provides event-based Network Slice status notifications and reports to the consumer NFs (e.g. AF).</w:t>
      </w:r>
    </w:p>
    <w:p w14:paraId="2F15BE08" w14:textId="0DCC01F9" w:rsidR="00C77211" w:rsidRDefault="00C77211" w:rsidP="00C77211">
      <w:ins w:id="5" w:author="Nokia" w:date="2023-10-26T13:45:00Z">
        <w:r>
          <w:t>A NSACF can be confi</w:t>
        </w:r>
        <w:r w:rsidRPr="00927976">
          <w:t xml:space="preserve">gured with the NSAC Service </w:t>
        </w:r>
      </w:ins>
      <w:ins w:id="6" w:author="Nokia" w:date="2023-10-26T13:46:00Z">
        <w:r w:rsidRPr="00927976">
          <w:t>A</w:t>
        </w:r>
      </w:ins>
      <w:ins w:id="7" w:author="Nokia" w:date="2023-10-26T13:45:00Z">
        <w:r w:rsidRPr="00927976">
          <w:t>rea</w:t>
        </w:r>
      </w:ins>
      <w:ins w:id="8" w:author="Nokia" w:date="2023-10-30T15:15:00Z">
        <w:r w:rsidR="00BD20AB" w:rsidRPr="00927976">
          <w:t>(</w:t>
        </w:r>
      </w:ins>
      <w:ins w:id="9" w:author="Nokia" w:date="2023-10-30T10:08:00Z">
        <w:r w:rsidR="001205D0" w:rsidRPr="00927976">
          <w:t>s</w:t>
        </w:r>
      </w:ins>
      <w:ins w:id="10" w:author="Nokia" w:date="2023-10-30T15:15:00Z">
        <w:r w:rsidR="00BD20AB" w:rsidRPr="00927976">
          <w:t>)</w:t>
        </w:r>
      </w:ins>
      <w:ins w:id="11" w:author="Nokia" w:date="2023-10-26T13:45:00Z">
        <w:r w:rsidRPr="00927976">
          <w:t xml:space="preserve"> it serves.</w:t>
        </w:r>
      </w:ins>
      <w:ins w:id="12" w:author="Nokia" w:date="2023-10-26T13:47:00Z">
        <w:r w:rsidRPr="00927976">
          <w:t xml:space="preserve"> The NSAC </w:t>
        </w:r>
      </w:ins>
      <w:ins w:id="13" w:author="Nokia" w:date="2023-10-26T13:52:00Z">
        <w:r w:rsidRPr="00927976">
          <w:t>S</w:t>
        </w:r>
      </w:ins>
      <w:ins w:id="14" w:author="Nokia" w:date="2023-10-26T13:47:00Z">
        <w:r w:rsidRPr="00927976">
          <w:t xml:space="preserve">ervice </w:t>
        </w:r>
      </w:ins>
      <w:ins w:id="15" w:author="Nokia" w:date="2023-10-26T13:52:00Z">
        <w:r w:rsidRPr="00927976">
          <w:t>A</w:t>
        </w:r>
      </w:ins>
      <w:ins w:id="16" w:author="Nokia" w:date="2023-10-26T13:47:00Z">
        <w:r w:rsidRPr="00927976">
          <w:t>rea</w:t>
        </w:r>
      </w:ins>
      <w:ins w:id="17" w:author="Nokia" w:date="2023-10-26T13:53:00Z">
        <w:r w:rsidRPr="00927976">
          <w:t xml:space="preserve"> </w:t>
        </w:r>
      </w:ins>
      <w:ins w:id="18" w:author="Nokia" w:date="2023-10-26T15:27:00Z">
        <w:r w:rsidRPr="00927976">
          <w:t>Identifier</w:t>
        </w:r>
      </w:ins>
      <w:ins w:id="19" w:author="Nokia" w:date="2023-10-26T15:28:00Z">
        <w:r w:rsidRPr="00927976">
          <w:t xml:space="preserve"> </w:t>
        </w:r>
      </w:ins>
      <w:ins w:id="20" w:author="Nokia" w:date="2023-10-26T13:54:00Z">
        <w:r w:rsidRPr="00927976">
          <w:t xml:space="preserve">is </w:t>
        </w:r>
      </w:ins>
      <w:ins w:id="21" w:author="Nokia" w:date="2023-10-26T13:47:00Z">
        <w:r w:rsidRPr="00927976">
          <w:t>a</w:t>
        </w:r>
      </w:ins>
      <w:ins w:id="22" w:author="Nokia" w:date="2023-11-15T21:15:00Z">
        <w:r w:rsidR="0024161B" w:rsidRPr="00927976">
          <w:t xml:space="preserve"> unique</w:t>
        </w:r>
      </w:ins>
      <w:ins w:id="23" w:author="Nokia" w:date="2023-10-26T13:47:00Z">
        <w:r w:rsidRPr="00927976">
          <w:t xml:space="preserve"> identifier </w:t>
        </w:r>
      </w:ins>
      <w:ins w:id="24" w:author="Nokia" w:date="2023-11-15T21:15:00Z">
        <w:r w:rsidR="0024161B" w:rsidRPr="00927976">
          <w:t>in a PLMN</w:t>
        </w:r>
      </w:ins>
      <w:ins w:id="25" w:author="Nokia" w:date="2023-11-16T18:09:00Z">
        <w:r w:rsidR="00927976">
          <w:t xml:space="preserve"> </w:t>
        </w:r>
        <w:r w:rsidR="00927976" w:rsidRPr="00927976">
          <w:rPr>
            <w:highlight w:val="green"/>
            <w:rPrChange w:id="26" w:author="Nokia" w:date="2023-11-16T18:09:00Z">
              <w:rPr/>
            </w:rPrChange>
          </w:rPr>
          <w:t>or SNPN</w:t>
        </w:r>
      </w:ins>
      <w:ins w:id="27" w:author="Nokia" w:date="2023-10-26T13:47:00Z">
        <w:r w:rsidRPr="00927976">
          <w:t>.</w:t>
        </w:r>
        <w:r>
          <w:t xml:space="preserve"> The consumer NFs</w:t>
        </w:r>
      </w:ins>
      <w:ins w:id="28" w:author="Nokia" w:date="2023-10-26T13:48:00Z">
        <w:r>
          <w:t xml:space="preserve"> which use the NSAC services </w:t>
        </w:r>
      </w:ins>
      <w:ins w:id="29" w:author="Nokia" w:date="2023-10-26T15:28:00Z">
        <w:r>
          <w:t>a</w:t>
        </w:r>
      </w:ins>
      <w:ins w:id="30" w:author="Nokia" w:date="2023-10-26T13:48:00Z">
        <w:r>
          <w:t>re configured with</w:t>
        </w:r>
      </w:ins>
      <w:ins w:id="31" w:author="Nokia" w:date="2023-11-16T18:09:00Z">
        <w:r w:rsidR="00927976" w:rsidRPr="00927976">
          <w:t xml:space="preserve"> </w:t>
        </w:r>
        <w:r w:rsidR="00927976" w:rsidRPr="00927976">
          <w:rPr>
            <w:highlight w:val="green"/>
            <w:rPrChange w:id="32" w:author="Nokia" w:date="2023-11-16T18:09:00Z">
              <w:rPr/>
            </w:rPrChange>
          </w:rPr>
          <w:t>a single and network slice independent</w:t>
        </w:r>
      </w:ins>
      <w:ins w:id="33" w:author="Nokia" w:date="2023-10-26T13:48:00Z">
        <w:r>
          <w:t xml:space="preserve"> value of the </w:t>
        </w:r>
      </w:ins>
      <w:ins w:id="34" w:author="Nokia" w:date="2023-10-26T13:52:00Z">
        <w:r>
          <w:t xml:space="preserve">NSAC </w:t>
        </w:r>
      </w:ins>
      <w:ins w:id="35" w:author="Nokia" w:date="2023-10-26T13:53:00Z">
        <w:r>
          <w:t>S</w:t>
        </w:r>
      </w:ins>
      <w:ins w:id="36" w:author="Nokia" w:date="2023-10-26T13:48:00Z">
        <w:r>
          <w:t xml:space="preserve">ervice </w:t>
        </w:r>
      </w:ins>
      <w:ins w:id="37" w:author="Nokia" w:date="2023-10-26T13:53:00Z">
        <w:r>
          <w:t>A</w:t>
        </w:r>
      </w:ins>
      <w:ins w:id="38" w:author="Nokia" w:date="2023-10-26T13:48:00Z">
        <w:r>
          <w:t xml:space="preserve">rea </w:t>
        </w:r>
      </w:ins>
      <w:ins w:id="39" w:author="Nokia" w:date="2023-10-26T15:28:00Z">
        <w:r>
          <w:t>Identifier</w:t>
        </w:r>
      </w:ins>
      <w:ins w:id="40" w:author="Nokia" w:date="2023-10-26T13:53:00Z">
        <w:r>
          <w:t xml:space="preserve"> </w:t>
        </w:r>
      </w:ins>
      <w:ins w:id="41" w:author="Nokia" w:date="2023-10-26T13:48:00Z">
        <w:r>
          <w:t>so they can discover the correct NSACF</w:t>
        </w:r>
      </w:ins>
      <w:ins w:id="42" w:author="Nokia" w:date="2023-10-26T13:49:00Z">
        <w:r>
          <w:t xml:space="preserve"> (see clause 6.3.22)</w:t>
        </w:r>
      </w:ins>
      <w:ins w:id="43" w:author="Nokia" w:date="2023-10-26T13:48:00Z">
        <w:r>
          <w:t>.</w:t>
        </w:r>
      </w:ins>
    </w:p>
    <w:p w14:paraId="5C561499" w14:textId="77777777" w:rsidR="00C77211" w:rsidRPr="001B7C50" w:rsidRDefault="00C77211" w:rsidP="00C77211">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D611B27" w14:textId="0621106C" w:rsidR="00C77211" w:rsidRPr="001B7C50" w:rsidRDefault="00C77211" w:rsidP="00C77211">
      <w:pPr>
        <w:pStyle w:val="B1"/>
      </w:pPr>
      <w:r w:rsidRPr="001B7C50">
        <w:t>-</w:t>
      </w:r>
      <w:r w:rsidRPr="001B7C50">
        <w:tab/>
        <w:t xml:space="preserve">If </w:t>
      </w:r>
      <w:ins w:id="44" w:author="Nokia" w:date="2023-10-26T16:30:00Z">
        <w:r>
          <w:t>a PLMN or SNPN</w:t>
        </w:r>
      </w:ins>
      <w:del w:id="45" w:author="Nokia" w:date="2023-10-26T16:30:00Z">
        <w:r w:rsidRPr="001B7C50" w:rsidDel="00C77211">
          <w:delText>the</w:delText>
        </w:r>
      </w:del>
      <w:del w:id="46" w:author="Nokia" w:date="2023-10-26T16:31:00Z">
        <w:r w:rsidRPr="001B7C50" w:rsidDel="00C77211">
          <w:delText xml:space="preserve"> network</w:delText>
        </w:r>
      </w:del>
      <w:r w:rsidRPr="001B7C50">
        <w:t xml:space="preserve">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ins w:id="47" w:author="Nokia" w:date="2023-10-26T16:31:00Z">
        <w:r>
          <w:t xml:space="preserve"> In this case there is no need to provision any NSAC Service </w:t>
        </w:r>
      </w:ins>
      <w:ins w:id="48" w:author="Nokia" w:date="2023-11-15T21:25:00Z">
        <w:r w:rsidR="00AA3E15" w:rsidRPr="00AA3E15">
          <w:rPr>
            <w:highlight w:val="yellow"/>
            <w:rPrChange w:id="49" w:author="Nokia" w:date="2023-11-15T21:25:00Z">
              <w:rPr/>
            </w:rPrChange>
          </w:rPr>
          <w:t>A</w:t>
        </w:r>
      </w:ins>
      <w:ins w:id="50" w:author="Nokia" w:date="2023-10-26T16:31:00Z">
        <w:r>
          <w:t>rea Identifier value in the PLMN</w:t>
        </w:r>
      </w:ins>
      <w:ins w:id="51" w:author="Nokia" w:date="2023-11-16T18:11:00Z">
        <w:r w:rsidR="00927976">
          <w:t xml:space="preserve"> </w:t>
        </w:r>
        <w:r w:rsidR="00927976" w:rsidRPr="00927976">
          <w:rPr>
            <w:highlight w:val="green"/>
            <w:rPrChange w:id="52" w:author="Nokia" w:date="2023-11-16T18:11:00Z">
              <w:rPr/>
            </w:rPrChange>
          </w:rPr>
          <w:t>or SNPN</w:t>
        </w:r>
      </w:ins>
      <w:ins w:id="53" w:author="Nokia" w:date="2023-10-26T16:31:00Z">
        <w:r w:rsidRPr="00927976">
          <w:rPr>
            <w:highlight w:val="green"/>
            <w:rPrChange w:id="54" w:author="Nokia" w:date="2023-11-16T18:11:00Z">
              <w:rPr/>
            </w:rPrChange>
          </w:rPr>
          <w:t>.</w:t>
        </w:r>
      </w:ins>
    </w:p>
    <w:p w14:paraId="415BA4BF" w14:textId="54D1C801" w:rsidR="00C77211" w:rsidRDefault="00C77211" w:rsidP="00C77211">
      <w:pPr>
        <w:pStyle w:val="B1"/>
      </w:pPr>
      <w:r w:rsidRPr="001B7C50">
        <w:t>-</w:t>
      </w:r>
      <w:r w:rsidRPr="001B7C50">
        <w:tab/>
        <w:t xml:space="preserve">If </w:t>
      </w:r>
      <w:del w:id="55" w:author="Nokia" w:date="2023-10-26T16:30:00Z">
        <w:r w:rsidRPr="001B7C50" w:rsidDel="00C77211">
          <w:delText xml:space="preserve">the </w:delText>
        </w:r>
      </w:del>
      <w:ins w:id="56" w:author="Nokia" w:date="2023-10-26T16:30:00Z">
        <w:r>
          <w:t xml:space="preserve">a </w:t>
        </w:r>
      </w:ins>
      <w:ins w:id="57" w:author="Nokia" w:date="2023-10-26T16:31:00Z">
        <w:r>
          <w:t>PLMN or SNPN</w:t>
        </w:r>
      </w:ins>
      <w:del w:id="58" w:author="Nokia" w:date="2023-10-26T16:31:00Z">
        <w:r w:rsidRPr="001B7C50" w:rsidDel="00C77211">
          <w:delText>network</w:delText>
        </w:r>
      </w:del>
      <w:r w:rsidRPr="001B7C50">
        <w:t xml:space="preserve">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73CC1DB5" w14:textId="77777777" w:rsidR="00C77211" w:rsidRPr="001B7C50" w:rsidRDefault="00C77211" w:rsidP="00C77211">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789C9F4A" w14:textId="77777777" w:rsidR="00C77211" w:rsidRDefault="00C77211" w:rsidP="00C77211">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2B97C183" w14:textId="34C3458D" w:rsidR="00C77211" w:rsidRDefault="00C77211" w:rsidP="00C77211">
      <w:pPr>
        <w:pStyle w:val="NO"/>
      </w:pPr>
      <w:r>
        <w:t>NOTE 1:</w:t>
      </w:r>
      <w:r>
        <w:tab/>
        <w:t xml:space="preserve">It is possible to configure in the centralized architecture the maximum number of registered UEs and/or the number of PDU sessions per </w:t>
      </w:r>
      <w:ins w:id="59" w:author="Nokia" w:date="2023-10-26T16:32:00Z">
        <w:r>
          <w:t xml:space="preserve">NSAC </w:t>
        </w:r>
      </w:ins>
      <w:r>
        <w:t>service area if required by the operator. In this case, NSAC admission can be performed on a per NSAC service area.</w:t>
      </w:r>
    </w:p>
    <w:p w14:paraId="77E77A28" w14:textId="77777777" w:rsidR="00C77211" w:rsidRDefault="00C77211" w:rsidP="00C77211">
      <w:pPr>
        <w:pStyle w:val="B2"/>
      </w:pPr>
      <w:r>
        <w:t>-</w:t>
      </w:r>
      <w:r>
        <w:tab/>
        <w:t>Option 3: Hierarchical NSAC architecture is deployed in the network. There are two roles of NSACF and interaction between them may be required (see clause 5.15.11.1a for more details):</w:t>
      </w:r>
    </w:p>
    <w:p w14:paraId="064639E2" w14:textId="77777777" w:rsidR="00C77211" w:rsidRDefault="00C77211" w:rsidP="00C77211">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4F275590" w14:textId="77777777" w:rsidR="00C77211" w:rsidRDefault="00C77211" w:rsidP="00C77211">
      <w:pPr>
        <w:pStyle w:val="B3"/>
      </w:pPr>
      <w:r>
        <w:t>‐</w:t>
      </w:r>
      <w:r>
        <w:tab/>
        <w:t>NSACF is responsible for one or multiple NSAC service Area. And one NSAC service area is only associated with one NSACF instance or one NSACF Set.</w:t>
      </w:r>
    </w:p>
    <w:p w14:paraId="330A5393" w14:textId="77777777" w:rsidR="00C77211" w:rsidRPr="001B7C50" w:rsidRDefault="00C77211" w:rsidP="00C77211">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2E34F536" w14:textId="77777777" w:rsidR="00C77211" w:rsidRPr="001B7C50" w:rsidRDefault="00C77211" w:rsidP="00C77211">
      <w:pPr>
        <w:pStyle w:val="NO"/>
      </w:pPr>
      <w:r w:rsidRPr="001B7C50">
        <w:lastRenderedPageBreak/>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40AFE50B" w14:textId="77777777" w:rsidR="00C77211" w:rsidRPr="001B7C50" w:rsidRDefault="00C77211" w:rsidP="00C77211">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6F2BB53" w14:textId="77777777" w:rsidR="00C77211" w:rsidRPr="001B7C50" w:rsidRDefault="00C77211" w:rsidP="00C77211">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19094150" w14:textId="77777777" w:rsidR="00C77211" w:rsidRPr="001B7C50" w:rsidRDefault="00C77211" w:rsidP="00C77211">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31B4B98" w14:textId="77777777" w:rsidR="00C77211" w:rsidRPr="001B7C50" w:rsidRDefault="00C77211" w:rsidP="00C77211">
      <w:r w:rsidRPr="001B7C50">
        <w:t>Alternatively, when NSAC is exempted for the UE and/or PDU Session, the AMF and the SMF skip the corresponding NSAC procedure, i.e. this UE (respectively PDU Session) is not counted towards the maximum number of UEs (respectively PDU Sessions).</w:t>
      </w:r>
    </w:p>
    <w:p w14:paraId="192FBC2B" w14:textId="77777777" w:rsidR="00C77211" w:rsidRPr="001B7C50" w:rsidRDefault="00C77211" w:rsidP="00C77211">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57528F11" w14:textId="77777777" w:rsidR="00C77211" w:rsidRPr="001B7C50" w:rsidRDefault="00C77211" w:rsidP="00C77211">
      <w:bookmarkStart w:id="60" w:name="_CR5_15_11_1"/>
      <w:bookmarkEnd w:id="60"/>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28A30A64" w14:textId="77777777" w:rsidR="00C77211" w:rsidRDefault="00C77211" w:rsidP="00EE3A45">
      <w:pPr>
        <w:pStyle w:val="Heading4"/>
        <w:rPr>
          <w:ins w:id="61" w:author="Nokia" w:date="2023-10-26T16:30:00Z"/>
        </w:rPr>
      </w:pPr>
    </w:p>
    <w:bookmarkEnd w:id="2"/>
    <w:p w14:paraId="35D505F0" w14:textId="77777777" w:rsidR="00EE3A45" w:rsidRDefault="00EE3A45" w:rsidP="00362F7E">
      <w:pPr>
        <w:pStyle w:val="Heading3"/>
      </w:pPr>
    </w:p>
    <w:p w14:paraId="257FCE66" w14:textId="6236F040" w:rsidR="00EE3A45" w:rsidRPr="00E219EA" w:rsidRDefault="00EE3A45" w:rsidP="00EE3A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34320197" w14:textId="77777777" w:rsidR="00C77211" w:rsidRDefault="00C77211" w:rsidP="00C77211">
      <w:pPr>
        <w:pStyle w:val="Heading5"/>
      </w:pPr>
      <w:bookmarkStart w:id="62" w:name="_Toc145935886"/>
      <w:r>
        <w:t>5.15.11.1.2</w:t>
      </w:r>
      <w:r>
        <w:tab/>
        <w:t>Hierarchical NSAC architecture</w:t>
      </w:r>
      <w:bookmarkEnd w:id="62"/>
    </w:p>
    <w:p w14:paraId="7D73CCAD" w14:textId="4752C0E8" w:rsidR="00C77211" w:rsidRDefault="00C77211" w:rsidP="00C77211">
      <w:r>
        <w:t xml:space="preserve">In the hierarchal NSAC architecture, the NSACFs deployed in the </w:t>
      </w:r>
      <w:ins w:id="63" w:author="Nokia" w:date="2023-10-26T16:33:00Z">
        <w:r>
          <w:t xml:space="preserve">NSAC </w:t>
        </w:r>
      </w:ins>
      <w:r>
        <w:t>service areas interacts with the primary NSACF when needed, and as explained below.</w:t>
      </w:r>
    </w:p>
    <w:p w14:paraId="5E800C58" w14:textId="77777777" w:rsidR="00C77211" w:rsidRDefault="00C77211" w:rsidP="00C77211">
      <w:r>
        <w:t>The main differences between the NSACFs deployed in a non-hierarchal architecture and NSACFs deployed in a hierarchal architecture is as follows:</w:t>
      </w:r>
    </w:p>
    <w:p w14:paraId="716683C7" w14:textId="11177C37" w:rsidR="00C77211" w:rsidRDefault="00C77211" w:rsidP="00C77211">
      <w:pPr>
        <w:pStyle w:val="B1"/>
      </w:pPr>
      <w:r>
        <w:t>-</w:t>
      </w:r>
      <w:r>
        <w:tab/>
        <w:t xml:space="preserve">When the AMF triggers an NSAC request to the NSACF, the AMF includes the UE already Registered indication if it can determine that the registered S-NSSAI has been registered in one </w:t>
      </w:r>
      <w:ins w:id="64" w:author="Nokia" w:date="2023-10-26T16:33:00Z">
        <w:r>
          <w:t xml:space="preserve">NSAC </w:t>
        </w:r>
      </w:ins>
      <w:r>
        <w:t>service area before. The AMF determines the indication based on the received the Allowed NSSAI information from source AMF (in case of inter AMF handover) or from SMF+PGW-C (in case of mobility from EPS to 5GS)</w:t>
      </w:r>
    </w:p>
    <w:p w14:paraId="04DA5425" w14:textId="77777777" w:rsidR="00C77211" w:rsidRDefault="00C77211" w:rsidP="00C77211">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46DAC3D1" w14:textId="77777777" w:rsidR="00C77211" w:rsidRDefault="00C77211" w:rsidP="00C77211">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5197017E" w14:textId="77777777" w:rsidR="00C77211" w:rsidRDefault="00C77211" w:rsidP="00C77211">
      <w:pPr>
        <w:pStyle w:val="B2"/>
      </w:pPr>
      <w:r>
        <w:lastRenderedPageBreak/>
        <w:t>-</w:t>
      </w:r>
      <w:r>
        <w:tab/>
        <w:t>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29210D13" w14:textId="77777777" w:rsidR="00C77211" w:rsidRDefault="00C77211" w:rsidP="00C77211">
      <w:pPr>
        <w:pStyle w:val="B1"/>
      </w:pPr>
      <w:r>
        <w:t>-</w:t>
      </w:r>
      <w:r>
        <w:tab/>
        <w:t>For both options, the Primary NSACF supports the following capabilities depending on the NSACF configuration:</w:t>
      </w:r>
    </w:p>
    <w:p w14:paraId="73FF649F" w14:textId="77777777" w:rsidR="00C77211" w:rsidRDefault="00C77211" w:rsidP="00C77211">
      <w:pPr>
        <w:pStyle w:val="B2"/>
      </w:pPr>
      <w:r>
        <w:t>-</w:t>
      </w:r>
      <w:r>
        <w:tab/>
        <w:t>Returning a new updated local maximum number of Registered UEs for the NSACF to admit if the NSACF is configured to support that feature; or</w:t>
      </w:r>
    </w:p>
    <w:p w14:paraId="27C415FC" w14:textId="77777777" w:rsidR="00C77211" w:rsidRDefault="00C77211" w:rsidP="00C77211">
      <w:pPr>
        <w:pStyle w:val="B2"/>
      </w:pPr>
      <w:r>
        <w:t>-</w:t>
      </w:r>
      <w:r>
        <w:tab/>
        <w:t>Returning a new updated UE admission threshold for the NSACF to apply if the NSACF is configured to support that feature;</w:t>
      </w:r>
    </w:p>
    <w:p w14:paraId="288C1F84" w14:textId="0332A16B" w:rsidR="00C77211" w:rsidRDefault="00C77211" w:rsidP="00C77211">
      <w:pPr>
        <w:pStyle w:val="B2"/>
      </w:pPr>
      <w:r>
        <w:t>-</w:t>
      </w:r>
      <w:r>
        <w:tab/>
        <w:t xml:space="preserve">The primary NSACF handles, stores entries only related to UEs which the NSAC request includes the UE already Registered indication, that are already admitted in an existing </w:t>
      </w:r>
      <w:ins w:id="65" w:author="Nokia" w:date="2023-10-26T16:33:00Z">
        <w:r>
          <w:t xml:space="preserve">NSAC </w:t>
        </w:r>
      </w:ins>
      <w:r>
        <w:t xml:space="preserve">service area but cannot be admitted in the new </w:t>
      </w:r>
      <w:ins w:id="66" w:author="Nokia" w:date="2023-10-26T16:34:00Z">
        <w:r>
          <w:t xml:space="preserve">NSAC </w:t>
        </w:r>
      </w:ins>
      <w:r>
        <w:t>service area due to no remaining local maximum number of Registered UEs, as long as the overall PLMN number of registered UEs at the Primary NSACF is not exhausted. The primary NSACF informs the NSACF in its response;</w:t>
      </w:r>
    </w:p>
    <w:p w14:paraId="22A1E2EC" w14:textId="77777777" w:rsidR="00C77211" w:rsidRDefault="00C77211" w:rsidP="00C77211">
      <w:pPr>
        <w:pStyle w:val="B2"/>
      </w:pPr>
      <w:r>
        <w:t>-</w:t>
      </w:r>
      <w:r>
        <w:tab/>
        <w:t>Based on the response from primary NSACF, the NSACF determines whether to accept or reject the NSAC request for UE registration. In addition, the NSACF may also update the local maximum number of Registered UEs or admission threshold respectively if the related updated value is received;</w:t>
      </w:r>
    </w:p>
    <w:p w14:paraId="378B34A7" w14:textId="77777777" w:rsidR="00C77211" w:rsidRDefault="00C77211" w:rsidP="00C77211">
      <w:pPr>
        <w:pStyle w:val="B2"/>
      </w:pPr>
      <w:r>
        <w:t>-</w:t>
      </w:r>
      <w:r>
        <w:tab/>
        <w:t>At any time, the Primary NSACF can update the NSACFs local maximum number of Registered UEs or admission threshold through the request/response XYZ service operation.</w:t>
      </w:r>
    </w:p>
    <w:p w14:paraId="726FB7FE" w14:textId="77777777" w:rsidR="00C77211" w:rsidRDefault="00C77211" w:rsidP="00C77211">
      <w:pPr>
        <w:pStyle w:val="B1"/>
      </w:pPr>
      <w:r>
        <w:t>-</w:t>
      </w:r>
      <w:r>
        <w:tab/>
        <w:t>The Primary NSACF subscribes to all the NACFs to obtain the number of registered UEs at all NSACFs.</w:t>
      </w:r>
    </w:p>
    <w:p w14:paraId="42F2767F" w14:textId="77777777" w:rsidR="00C77211" w:rsidRDefault="00C77211" w:rsidP="00C77211">
      <w:pPr>
        <w:pStyle w:val="Heading5"/>
      </w:pPr>
      <w:bookmarkStart w:id="67" w:name="_CR5_15_11_1_3"/>
      <w:bookmarkStart w:id="68" w:name="_Toc145935887"/>
      <w:bookmarkEnd w:id="67"/>
      <w:r>
        <w:t>5.15.11.1.3</w:t>
      </w:r>
      <w:r>
        <w:tab/>
        <w:t>Centralized NSAC architecture</w:t>
      </w:r>
      <w:bookmarkEnd w:id="68"/>
    </w:p>
    <w:p w14:paraId="6AB8BD47" w14:textId="77777777" w:rsidR="00C77211" w:rsidRDefault="00C77211" w:rsidP="00C77211">
      <w:r>
        <w:t>The main differences between the NSACFs deployed in a non-Hierarchical Single tier architecture and NSACFs deployed in a centralized architecture is as follows:</w:t>
      </w:r>
    </w:p>
    <w:p w14:paraId="123EB60C" w14:textId="4A7C44E1" w:rsidR="00EE3A45" w:rsidRDefault="00C77211">
      <w:pPr>
        <w:pStyle w:val="B1"/>
        <w:pPrChange w:id="69" w:author="Nokia" w:date="2023-10-26T16:34:00Z">
          <w:pPr>
            <w:pStyle w:val="Heading3"/>
          </w:pPr>
        </w:pPrChange>
      </w:pPr>
      <w:r>
        <w:t>-</w:t>
      </w:r>
      <w:r>
        <w:tab/>
        <w:t xml:space="preserve">If multiple NSAC service areas are deployed in PLMN, the AMF provides the NSAC </w:t>
      </w:r>
      <w:ins w:id="70" w:author="Nokia" w:date="2023-10-26T16:35:00Z">
        <w:r>
          <w:t>S</w:t>
        </w:r>
      </w:ins>
      <w:del w:id="71" w:author="Nokia" w:date="2023-10-26T16:35:00Z">
        <w:r w:rsidDel="00C77211">
          <w:delText>s</w:delText>
        </w:r>
      </w:del>
      <w:r>
        <w:t xml:space="preserve">ervice </w:t>
      </w:r>
      <w:ins w:id="72" w:author="Nokia" w:date="2023-10-26T16:35:00Z">
        <w:r>
          <w:t>A</w:t>
        </w:r>
      </w:ins>
      <w:del w:id="73" w:author="Nokia" w:date="2023-10-26T16:35:00Z">
        <w:r w:rsidDel="00C77211">
          <w:delText>a</w:delText>
        </w:r>
      </w:del>
      <w:r>
        <w:t>rea</w:t>
      </w:r>
      <w:ins w:id="74" w:author="Nokia" w:date="2023-10-26T16:35:00Z">
        <w:r>
          <w:t xml:space="preserve"> Identifier</w:t>
        </w:r>
      </w:ins>
      <w:r>
        <w:t xml:space="preserve"> information to the centralized NSACF. The centralized NSACF also stores the NSAC </w:t>
      </w:r>
      <w:ins w:id="75" w:author="Nokia" w:date="2023-10-26T16:36:00Z">
        <w:r>
          <w:t>S</w:t>
        </w:r>
      </w:ins>
      <w:del w:id="76" w:author="Nokia" w:date="2023-10-26T16:36:00Z">
        <w:r w:rsidDel="00C77211">
          <w:delText>s</w:delText>
        </w:r>
      </w:del>
      <w:r>
        <w:t xml:space="preserve">ervice </w:t>
      </w:r>
      <w:ins w:id="77" w:author="Nokia" w:date="2023-10-26T16:36:00Z">
        <w:r>
          <w:t>A</w:t>
        </w:r>
      </w:ins>
      <w:del w:id="78" w:author="Nokia" w:date="2023-10-26T16:36:00Z">
        <w:r w:rsidDel="00C77211">
          <w:delText>a</w:delText>
        </w:r>
      </w:del>
      <w:r>
        <w:t xml:space="preserve">rea </w:t>
      </w:r>
      <w:ins w:id="79" w:author="Nokia" w:date="2023-10-26T16:36:00Z">
        <w:r>
          <w:t xml:space="preserve">Identifier </w:t>
        </w:r>
      </w:ins>
      <w:r>
        <w:t>of the AMF the UE is registered with.</w:t>
      </w:r>
    </w:p>
    <w:p w14:paraId="62F1DEAC" w14:textId="77777777" w:rsidR="00C77211" w:rsidRPr="00E219EA" w:rsidRDefault="00C77211" w:rsidP="00C772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695C0D41" w14:textId="77777777" w:rsidR="00C77211" w:rsidRDefault="00C77211" w:rsidP="00C77211">
      <w:pPr>
        <w:pStyle w:val="Heading5"/>
      </w:pPr>
      <w:bookmarkStart w:id="80" w:name="_Toc145935891"/>
      <w:r>
        <w:t>5.15.11.2.3</w:t>
      </w:r>
      <w:r>
        <w:tab/>
        <w:t>Centralized NSAC architecture</w:t>
      </w:r>
      <w:bookmarkEnd w:id="80"/>
    </w:p>
    <w:p w14:paraId="0B756F2D" w14:textId="77777777" w:rsidR="00C77211" w:rsidRDefault="00C77211" w:rsidP="00C77211">
      <w:r>
        <w:t>The main differences between the NSACFs deployed in a non-Hierarchical architecture and NSACFs deployed in a centralized architecture is as follows</w:t>
      </w:r>
    </w:p>
    <w:p w14:paraId="3336CECA" w14:textId="7CF7A978" w:rsidR="00C77211" w:rsidRDefault="00C77211" w:rsidP="00C77211">
      <w:pPr>
        <w:pStyle w:val="B1"/>
      </w:pPr>
      <w:r>
        <w:t>-</w:t>
      </w:r>
      <w:r>
        <w:tab/>
        <w:t xml:space="preserve">If multiple NSAC service areas are deployed in PLMN, the SMF provides the NSAC </w:t>
      </w:r>
      <w:ins w:id="81" w:author="Nokia" w:date="2023-10-26T16:39:00Z">
        <w:r w:rsidR="00B94B74">
          <w:t>S</w:t>
        </w:r>
      </w:ins>
      <w:del w:id="82" w:author="Nokia" w:date="2023-10-26T16:39:00Z">
        <w:r w:rsidDel="00B94B74">
          <w:delText>s</w:delText>
        </w:r>
      </w:del>
      <w:r>
        <w:t xml:space="preserve">ervice </w:t>
      </w:r>
      <w:ins w:id="83" w:author="Nokia" w:date="2023-10-26T16:39:00Z">
        <w:r w:rsidR="00B94B74">
          <w:t>A</w:t>
        </w:r>
      </w:ins>
      <w:del w:id="84" w:author="Nokia" w:date="2023-10-26T16:39:00Z">
        <w:r w:rsidDel="00B94B74">
          <w:delText>a</w:delText>
        </w:r>
      </w:del>
      <w:r>
        <w:t xml:space="preserve">rea </w:t>
      </w:r>
      <w:del w:id="85" w:author="Nokia" w:date="2023-10-26T16:39:00Z">
        <w:r w:rsidDel="00B94B74">
          <w:delText xml:space="preserve">information </w:delText>
        </w:r>
      </w:del>
      <w:ins w:id="86" w:author="Nokia" w:date="2023-10-26T16:39:00Z">
        <w:r w:rsidR="00B94B74">
          <w:t xml:space="preserve">identifier </w:t>
        </w:r>
      </w:ins>
      <w:r>
        <w:t xml:space="preserve">to the centralized NSACF. The centralized NSACF also stores the NSAC </w:t>
      </w:r>
      <w:ins w:id="87" w:author="Nokia" w:date="2023-10-26T16:39:00Z">
        <w:r w:rsidR="00B94B74">
          <w:t>S</w:t>
        </w:r>
      </w:ins>
      <w:del w:id="88" w:author="Nokia" w:date="2023-10-26T16:39:00Z">
        <w:r w:rsidDel="00B94B74">
          <w:delText>s</w:delText>
        </w:r>
      </w:del>
      <w:r>
        <w:t xml:space="preserve">ervice </w:t>
      </w:r>
      <w:ins w:id="89" w:author="Nokia" w:date="2023-10-26T16:39:00Z">
        <w:r w:rsidR="00B94B74">
          <w:t>A</w:t>
        </w:r>
      </w:ins>
      <w:del w:id="90" w:author="Nokia" w:date="2023-10-26T16:39:00Z">
        <w:r w:rsidDel="00B94B74">
          <w:delText>a</w:delText>
        </w:r>
      </w:del>
      <w:r>
        <w:t>rea</w:t>
      </w:r>
      <w:ins w:id="91" w:author="Nokia" w:date="2023-10-26T16:39:00Z">
        <w:r w:rsidR="00B94B74">
          <w:t xml:space="preserve"> Identifier</w:t>
        </w:r>
      </w:ins>
      <w:r>
        <w:t xml:space="preserve"> of the SMF the PDU session is established on</w:t>
      </w:r>
      <w:r w:rsidR="00B94B74">
        <w:t>.</w:t>
      </w:r>
    </w:p>
    <w:p w14:paraId="27CCF5DB" w14:textId="77777777" w:rsidR="00EE3A45" w:rsidRDefault="00EE3A45" w:rsidP="00362F7E">
      <w:pPr>
        <w:pStyle w:val="Heading3"/>
      </w:pPr>
    </w:p>
    <w:p w14:paraId="5688931C" w14:textId="77777777" w:rsidR="00C77211" w:rsidRPr="00E219EA" w:rsidRDefault="00C77211" w:rsidP="00C772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2E0F881" w14:textId="77777777" w:rsidR="00C77211" w:rsidRPr="00C77211" w:rsidRDefault="00C77211" w:rsidP="00C77211"/>
    <w:p w14:paraId="4F3FCF48" w14:textId="77777777" w:rsidR="00B94B74" w:rsidRPr="001B7C50" w:rsidRDefault="00B94B74" w:rsidP="00B94B74">
      <w:pPr>
        <w:pStyle w:val="Heading3"/>
      </w:pPr>
      <w:bookmarkStart w:id="92" w:name="_Toc145936411"/>
      <w:r w:rsidRPr="001B7C50">
        <w:lastRenderedPageBreak/>
        <w:t>6.3.22</w:t>
      </w:r>
      <w:r w:rsidRPr="001B7C50">
        <w:tab/>
        <w:t>NSACF discovery and selection</w:t>
      </w:r>
      <w:bookmarkEnd w:id="92"/>
    </w:p>
    <w:p w14:paraId="5DFFDF16" w14:textId="77777777" w:rsidR="00B94B74" w:rsidRPr="001B7C50" w:rsidRDefault="00B94B74" w:rsidP="00B94B74">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3C1E3858" w14:textId="6CB60347" w:rsidR="00B94B74" w:rsidRPr="001B7C50" w:rsidRDefault="00B94B74" w:rsidP="00B94B74">
      <w:del w:id="93" w:author="ZTEr11" w:date="2023-11-16T20:24:00Z">
        <w:r w:rsidRPr="001B7C50" w:rsidDel="001D24AA">
          <w:delText>If t</w:delText>
        </w:r>
      </w:del>
      <w:ins w:id="94" w:author="ZTEr11" w:date="2023-11-16T20:24:00Z">
        <w:r w:rsidR="001D24AA">
          <w:t>T</w:t>
        </w:r>
      </w:ins>
      <w:r w:rsidRPr="001B7C50">
        <w:t xml:space="preserve">he </w:t>
      </w:r>
      <w:del w:id="95" w:author="ZTEr11" w:date="2023-11-16T20:24:00Z">
        <w:r w:rsidRPr="001B7C50" w:rsidDel="001D24AA">
          <w:delText>NSACF NF consumer is the AMF, the</w:delText>
        </w:r>
      </w:del>
      <w:r w:rsidRPr="001B7C50">
        <w:t xml:space="preserve"> NSACF selection function in the </w:t>
      </w:r>
      <w:ins w:id="96" w:author="ZTEr11" w:date="2023-11-16T20:24:00Z">
        <w:r w:rsidR="001D24AA">
          <w:t>NSACF NF consume</w:t>
        </w:r>
      </w:ins>
      <w:ins w:id="97" w:author="Nokia" w:date="2023-11-16T13:37:00Z">
        <w:r w:rsidR="00046502">
          <w:t>r</w:t>
        </w:r>
      </w:ins>
      <w:del w:id="98" w:author="ZTEr11" w:date="2023-11-16T20:24:00Z">
        <w:r w:rsidRPr="001B7C50" w:rsidDel="001D24AA">
          <w:delText xml:space="preserve">AMF </w:delText>
        </w:r>
      </w:del>
      <w:ins w:id="99" w:author="ZTEr11" w:date="2023-11-16T20:24:00Z">
        <w:r w:rsidR="001D24AA">
          <w:t xml:space="preserve"> </w:t>
        </w:r>
      </w:ins>
      <w:r w:rsidRPr="001B7C50">
        <w:t xml:space="preserve">selects an NSACF instance based on the available NSACF instances, which are obtained from the NRF or locally configured in the </w:t>
      </w:r>
      <w:ins w:id="100" w:author="ZTEr11" w:date="2023-11-16T20:24:00Z">
        <w:r w:rsidR="001D24AA" w:rsidRPr="001B7C50">
          <w:t xml:space="preserve">NSACF NF consumer </w:t>
        </w:r>
      </w:ins>
      <w:del w:id="101" w:author="ZTEr11" w:date="2023-11-16T20:24:00Z">
        <w:r w:rsidRPr="001B7C50" w:rsidDel="001D24AA">
          <w:delText>AMF</w:delText>
        </w:r>
      </w:del>
      <w:r w:rsidRPr="001B7C50">
        <w:t>.</w:t>
      </w:r>
    </w:p>
    <w:p w14:paraId="6E644A47" w14:textId="1FD281B4" w:rsidR="00B94B74" w:rsidRPr="001B7C50" w:rsidRDefault="00B94B74" w:rsidP="00B94B74">
      <w:r w:rsidRPr="001B7C50">
        <w:t>The following factors may be considered by the NF consumer for NSACF</w:t>
      </w:r>
      <w:ins w:id="102" w:author="Nokia" w:date="2023-11-15T21:20:00Z">
        <w:r w:rsidR="0024161B">
          <w:t xml:space="preserve"> </w:t>
        </w:r>
        <w:r w:rsidR="0024161B" w:rsidRPr="0024161B">
          <w:rPr>
            <w:highlight w:val="yellow"/>
            <w:rPrChange w:id="103" w:author="Nokia" w:date="2023-11-15T21:20:00Z">
              <w:rPr/>
            </w:rPrChange>
          </w:rPr>
          <w:t>discovery and</w:t>
        </w:r>
      </w:ins>
      <w:r w:rsidRPr="001B7C50">
        <w:t xml:space="preserve"> selection:</w:t>
      </w:r>
    </w:p>
    <w:p w14:paraId="18827C7B" w14:textId="77777777" w:rsidR="00B94B74" w:rsidRPr="001B7C50" w:rsidRDefault="00B94B74" w:rsidP="00B94B74">
      <w:pPr>
        <w:pStyle w:val="B1"/>
      </w:pPr>
      <w:r w:rsidRPr="001B7C50">
        <w:t>-</w:t>
      </w:r>
      <w:r w:rsidRPr="001B7C50">
        <w:tab/>
        <w:t>S-NSSAI(s).</w:t>
      </w:r>
    </w:p>
    <w:p w14:paraId="60EE49BB" w14:textId="69A786D9" w:rsidR="00B94B74" w:rsidRPr="001B7C50" w:rsidDel="00B94B74" w:rsidRDefault="00B94B74" w:rsidP="00B94B74">
      <w:pPr>
        <w:pStyle w:val="B1"/>
        <w:rPr>
          <w:del w:id="104" w:author="Nokia" w:date="2023-10-26T16:45:00Z"/>
        </w:rPr>
      </w:pPr>
      <w:r w:rsidRPr="001B7C50">
        <w:t>-</w:t>
      </w:r>
      <w:r w:rsidRPr="001B7C50">
        <w:tab/>
        <w:t>NSAC</w:t>
      </w:r>
      <w:del w:id="105" w:author="Nokia" w:date="2023-10-31T14:25:00Z">
        <w:r w:rsidRPr="001B7C50" w:rsidDel="00BB553B">
          <w:delText>F</w:delText>
        </w:r>
      </w:del>
      <w:r w:rsidRPr="001B7C50">
        <w:t xml:space="preserve"> </w:t>
      </w:r>
      <w:r>
        <w:t xml:space="preserve">Service </w:t>
      </w:r>
      <w:r w:rsidRPr="001B7C50">
        <w:t xml:space="preserve">Area </w:t>
      </w:r>
      <w:ins w:id="106" w:author="Nokia" w:date="2023-10-26T16:42:00Z">
        <w:r>
          <w:t>Identifier</w:t>
        </w:r>
      </w:ins>
      <w:del w:id="107" w:author="Nokia" w:date="2023-10-26T16:42:00Z">
        <w:r w:rsidRPr="001B7C50" w:rsidDel="00B94B74">
          <w:delText>information</w:delText>
        </w:r>
      </w:del>
      <w:r>
        <w:t xml:space="preserve">, or </w:t>
      </w:r>
      <w:ins w:id="108" w:author="ZTEr11" w:date="2023-11-16T20:25:00Z">
        <w:r w:rsidR="001D24AA">
          <w:t xml:space="preserve">a reserved value </w:t>
        </w:r>
      </w:ins>
      <w:r>
        <w:t xml:space="preserve">"Entire PLMN" for discovering the NSACF acting as Primary NSACF or </w:t>
      </w:r>
      <w:r w:rsidRPr="009E4D0F">
        <w:rPr>
          <w:highlight w:val="green"/>
          <w:rPrChange w:id="109" w:author="Nokia" w:date="2023-11-16T21:40:00Z">
            <w:rPr/>
          </w:rPrChange>
        </w:rPr>
        <w:t>central</w:t>
      </w:r>
      <w:ins w:id="110" w:author="Nokia" w:date="2023-11-16T21:39:00Z">
        <w:r w:rsidR="009E4D0F" w:rsidRPr="009E4D0F">
          <w:rPr>
            <w:highlight w:val="green"/>
            <w:rPrChange w:id="111" w:author="Nokia" w:date="2023-11-16T21:40:00Z">
              <w:rPr/>
            </w:rPrChange>
          </w:rPr>
          <w:t>i</w:t>
        </w:r>
      </w:ins>
      <w:ins w:id="112" w:author="Nokia" w:date="2023-11-16T21:40:00Z">
        <w:r w:rsidR="009E4D0F" w:rsidRPr="009E4D0F">
          <w:rPr>
            <w:highlight w:val="green"/>
            <w:rPrChange w:id="113" w:author="Nokia" w:date="2023-11-16T21:40:00Z">
              <w:rPr/>
            </w:rPrChange>
          </w:rPr>
          <w:t>ze</w:t>
        </w:r>
      </w:ins>
      <w:ins w:id="114" w:author="Nokia" w:date="2023-11-16T21:39:00Z">
        <w:r w:rsidR="009E4D0F" w:rsidRPr="009E4D0F">
          <w:rPr>
            <w:highlight w:val="green"/>
            <w:rPrChange w:id="115" w:author="Nokia" w:date="2023-11-16T21:40:00Z">
              <w:rPr/>
            </w:rPrChange>
          </w:rPr>
          <w:t>d</w:t>
        </w:r>
      </w:ins>
      <w:r>
        <w:t xml:space="preserve"> NSACF role.</w:t>
      </w:r>
      <w:r w:rsidRPr="001B7C50">
        <w:t xml:space="preserve"> The NSAC</w:t>
      </w:r>
      <w:del w:id="116" w:author="Nokia" w:date="2023-10-31T14:27:00Z">
        <w:r w:rsidRPr="001B7C50" w:rsidDel="00BB553B">
          <w:delText>F</w:delText>
        </w:r>
      </w:del>
      <w:r w:rsidRPr="001B7C50">
        <w:t xml:space="preserve"> </w:t>
      </w:r>
      <w:ins w:id="117" w:author="Nokia" w:date="2023-10-26T13:37:00Z">
        <w:r>
          <w:t>S</w:t>
        </w:r>
      </w:ins>
      <w:del w:id="118" w:author="Nokia" w:date="2023-10-26T13:37:00Z">
        <w:r w:rsidRPr="001B7C50" w:rsidDel="00362F7E">
          <w:delText>s</w:delText>
        </w:r>
      </w:del>
      <w:r w:rsidRPr="001B7C50">
        <w:t xml:space="preserve">ervice </w:t>
      </w:r>
      <w:ins w:id="119" w:author="Nokia" w:date="2023-10-26T13:37:00Z">
        <w:r>
          <w:t>A</w:t>
        </w:r>
      </w:ins>
      <w:del w:id="120" w:author="Nokia" w:date="2023-10-26T13:37:00Z">
        <w:r w:rsidRPr="001B7C50" w:rsidDel="00362F7E">
          <w:delText>a</w:delText>
        </w:r>
      </w:del>
      <w:r w:rsidRPr="001B7C50">
        <w:t>rea</w:t>
      </w:r>
      <w:ins w:id="121" w:author="Nokia" w:date="2023-10-26T13:37:00Z">
        <w:r>
          <w:t xml:space="preserve"> </w:t>
        </w:r>
      </w:ins>
      <w:ins w:id="122" w:author="Nokia" w:date="2023-10-26T15:30:00Z">
        <w:r>
          <w:t>I</w:t>
        </w:r>
      </w:ins>
      <w:ins w:id="123" w:author="Nokia" w:date="2023-10-26T15:29:00Z">
        <w:r>
          <w:t>dentifier</w:t>
        </w:r>
      </w:ins>
      <w:ins w:id="124" w:author="Nokia" w:date="2023-10-26T13:53:00Z">
        <w:r>
          <w:t xml:space="preserve"> is</w:t>
        </w:r>
      </w:ins>
      <w:ins w:id="125" w:author="Nokia" w:date="2023-10-26T13:35:00Z">
        <w:r>
          <w:t xml:space="preserve"> configured at the consumer NF</w:t>
        </w:r>
      </w:ins>
      <w:ins w:id="126" w:author="Nokia" w:date="2023-10-26T15:29:00Z">
        <w:r>
          <w:t xml:space="preserve"> and NSACF (see clause</w:t>
        </w:r>
      </w:ins>
      <w:ins w:id="127" w:author="Nokia" w:date="2023-10-26T16:45:00Z">
        <w:r>
          <w:t xml:space="preserve"> 5.15.11.0)</w:t>
        </w:r>
      </w:ins>
      <w:ins w:id="128" w:author="Nokia" w:date="2023-11-15T21:21:00Z">
        <w:r w:rsidR="0024161B">
          <w:t>. E</w:t>
        </w:r>
      </w:ins>
      <w:del w:id="129" w:author="Nokia" w:date="2023-10-26T16:45:00Z">
        <w:r w:rsidRPr="001B7C50" w:rsidDel="00B94B74">
          <w:delText>.</w:delText>
        </w:r>
      </w:del>
      <w:del w:id="130" w:author="Nokia" w:date="2023-11-15T21:21:00Z">
        <w:r w:rsidDel="0024161B">
          <w:delText xml:space="preserve"> </w:delText>
        </w:r>
      </w:del>
      <w:moveFromRangeStart w:id="131" w:author="Nokia" w:date="2023-10-26T16:44:00Z" w:name="move149231098"/>
      <w:moveFrom w:id="132" w:author="Nokia" w:date="2023-10-26T16:44:00Z">
        <w:r w:rsidDel="00B94B74">
          <w:t>"Entire PLMN" is indicated in roaming case to the NRF of HPLMN by the VPLMN NF consumer when the VPLMN NF consumer needs to discover the HPLMN NSACF (i.e. a Service Area applies only to discovery of a NSACF in the same PLMN).</w:t>
        </w:r>
      </w:moveFrom>
      <w:moveFromRangeEnd w:id="131"/>
    </w:p>
    <w:p w14:paraId="4989ED68" w14:textId="3E7C4040" w:rsidR="00B94B74" w:rsidRPr="001B7C50" w:rsidRDefault="00B94B74">
      <w:pPr>
        <w:pStyle w:val="B1"/>
        <w:pPrChange w:id="133" w:author="Nokia" w:date="2023-10-26T13:38:00Z">
          <w:pPr>
            <w:pStyle w:val="NO"/>
          </w:pPr>
        </w:pPrChange>
      </w:pPr>
      <w:del w:id="134" w:author="Nokia" w:date="2023-10-26T13:38:00Z">
        <w:r w:rsidRPr="001B7C50" w:rsidDel="00362F7E">
          <w:delText>NOTE:</w:delText>
        </w:r>
        <w:r w:rsidRPr="001B7C50" w:rsidDel="00362F7E">
          <w:tab/>
        </w:r>
      </w:del>
      <w:del w:id="135" w:author="Nokia" w:date="2023-10-26T16:45:00Z">
        <w:r w:rsidRPr="001B7C50" w:rsidDel="00B94B74">
          <w:delText>E</w:delText>
        </w:r>
      </w:del>
      <w:r w:rsidRPr="001B7C50">
        <w:t>ach Servi</w:t>
      </w:r>
      <w:ins w:id="136" w:author="Nokia" w:date="2023-10-26T16:45:00Z">
        <w:r>
          <w:t>ce</w:t>
        </w:r>
      </w:ins>
      <w:del w:id="137" w:author="Nokia" w:date="2023-10-26T16:45:00Z">
        <w:r w:rsidRPr="001B7C50" w:rsidDel="00B94B74">
          <w:delText>ng</w:delText>
        </w:r>
      </w:del>
      <w:r w:rsidRPr="001B7C50">
        <w:t xml:space="preserve"> Area</w:t>
      </w:r>
      <w:ins w:id="138" w:author="Nokia" w:date="2023-11-15T21:21:00Z">
        <w:r w:rsidR="0024161B">
          <w:t xml:space="preserve"> Identifier</w:t>
        </w:r>
      </w:ins>
      <w:r w:rsidRPr="001B7C50">
        <w:t xml:space="preserve"> is</w:t>
      </w:r>
      <w:ins w:id="139" w:author="Nokia" w:date="2023-11-15T21:21:00Z">
        <w:r w:rsidR="0024161B">
          <w:t xml:space="preserve"> a</w:t>
        </w:r>
      </w:ins>
      <w:r w:rsidRPr="001B7C50">
        <w:t xml:space="preserve"> unique and unambiguous</w:t>
      </w:r>
      <w:del w:id="140" w:author="Nokia" w:date="2023-11-15T21:22:00Z">
        <w:r w:rsidRPr="001B7C50" w:rsidDel="0024161B">
          <w:delText>ly</w:delText>
        </w:r>
      </w:del>
      <w:r w:rsidRPr="001B7C50">
        <w:t xml:space="preserve"> identifie</w:t>
      </w:r>
      <w:ins w:id="141" w:author="Nokia" w:date="2023-11-15T21:20:00Z">
        <w:r w:rsidR="0024161B" w:rsidRPr="0024161B">
          <w:rPr>
            <w:highlight w:val="yellow"/>
            <w:rPrChange w:id="142" w:author="Nokia" w:date="2023-11-15T21:22:00Z">
              <w:rPr/>
            </w:rPrChange>
          </w:rPr>
          <w:t>r</w:t>
        </w:r>
      </w:ins>
      <w:del w:id="143" w:author="Nokia" w:date="2023-11-15T21:20:00Z">
        <w:r w:rsidRPr="001B7C50" w:rsidDel="0024161B">
          <w:delText>d</w:delText>
        </w:r>
      </w:del>
      <w:ins w:id="144" w:author="Nokia" w:date="2023-10-26T13:38:00Z">
        <w:r>
          <w:t xml:space="preserve"> and a NSACF registers wi</w:t>
        </w:r>
      </w:ins>
      <w:ins w:id="145" w:author="Nokia" w:date="2023-10-26T13:39:00Z">
        <w:r>
          <w:t xml:space="preserve">th the NRF </w:t>
        </w:r>
      </w:ins>
      <w:ins w:id="146" w:author="Nokia" w:date="2023-10-26T13:54:00Z">
        <w:r>
          <w:t>the NSAC Service Area</w:t>
        </w:r>
      </w:ins>
      <w:ins w:id="147" w:author="Nokia" w:date="2023-10-26T15:37:00Z">
        <w:r>
          <w:t xml:space="preserve"> Identifier(s)</w:t>
        </w:r>
      </w:ins>
      <w:ins w:id="148" w:author="Nokia" w:date="2023-10-26T13:54:00Z">
        <w:r>
          <w:t xml:space="preserve"> of the </w:t>
        </w:r>
      </w:ins>
      <w:ins w:id="149" w:author="Nokia" w:date="2023-11-15T21:22:00Z">
        <w:r w:rsidR="0024161B" w:rsidRPr="0024161B">
          <w:rPr>
            <w:highlight w:val="yellow"/>
            <w:rPrChange w:id="150" w:author="Nokia" w:date="2023-11-15T21:22:00Z">
              <w:rPr/>
            </w:rPrChange>
          </w:rPr>
          <w:t>NSAC</w:t>
        </w:r>
        <w:r w:rsidR="0024161B">
          <w:t xml:space="preserve"> </w:t>
        </w:r>
        <w:r w:rsidR="0024161B" w:rsidRPr="0024161B">
          <w:rPr>
            <w:highlight w:val="yellow"/>
            <w:rPrChange w:id="151" w:author="Nokia" w:date="2023-11-15T21:22:00Z">
              <w:rPr/>
            </w:rPrChange>
          </w:rPr>
          <w:t>S</w:t>
        </w:r>
      </w:ins>
      <w:ins w:id="152" w:author="Nokia" w:date="2023-10-26T13:39:00Z">
        <w:r>
          <w:t xml:space="preserve">ervice </w:t>
        </w:r>
      </w:ins>
      <w:ins w:id="153" w:author="Nokia" w:date="2023-11-15T21:22:00Z">
        <w:r w:rsidR="0024161B" w:rsidRPr="0024161B">
          <w:rPr>
            <w:highlight w:val="yellow"/>
            <w:rPrChange w:id="154" w:author="Nokia" w:date="2023-11-15T21:22:00Z">
              <w:rPr/>
            </w:rPrChange>
          </w:rPr>
          <w:t>A</w:t>
        </w:r>
      </w:ins>
      <w:ins w:id="155" w:author="Nokia" w:date="2023-10-26T13:39:00Z">
        <w:r>
          <w:t>rea</w:t>
        </w:r>
      </w:ins>
      <w:ins w:id="156" w:author="Nokia" w:date="2023-10-26T15:37:00Z">
        <w:r>
          <w:t>(s)</w:t>
        </w:r>
      </w:ins>
      <w:ins w:id="157" w:author="Nokia" w:date="2023-10-26T13:39:00Z">
        <w:r>
          <w:t xml:space="preserve"> it serves</w:t>
        </w:r>
      </w:ins>
      <w:r w:rsidRPr="001B7C50">
        <w:t>.</w:t>
      </w:r>
      <w:ins w:id="158" w:author="Nokia" w:date="2023-10-26T16:44:00Z">
        <w:r w:rsidRPr="00B94B74">
          <w:t xml:space="preserve"> </w:t>
        </w:r>
      </w:ins>
      <w:moveToRangeStart w:id="159" w:author="Nokia" w:date="2023-10-26T16:44:00Z" w:name="move149231098"/>
      <w:moveTo w:id="160" w:author="Nokia" w:date="2023-10-26T16:44:00Z">
        <w:r>
          <w:t>"Entire PLMN" is indicated in roaming case to the NRF of HPLMN by the VPLMN NF consumer when the VPLMN NF consumer needs to discover the HPLMN NSACF</w:t>
        </w:r>
        <w:del w:id="161" w:author="Nokia" w:date="2023-11-16T06:04:00Z">
          <w:r w:rsidDel="007871C1">
            <w:delText xml:space="preserve"> </w:delText>
          </w:r>
        </w:del>
      </w:moveTo>
      <w:ins w:id="162" w:author="Nokia" w:date="2023-11-16T06:02:00Z">
        <w:r w:rsidR="003C18A5">
          <w:t xml:space="preserve">, </w:t>
        </w:r>
        <w:r w:rsidR="003C18A5" w:rsidRPr="009E4D0F">
          <w:rPr>
            <w:highlight w:val="green"/>
            <w:rPrChange w:id="163" w:author="Nokia" w:date="2023-11-16T21:41:00Z">
              <w:rPr/>
            </w:rPrChange>
          </w:rPr>
          <w:t xml:space="preserve">or </w:t>
        </w:r>
      </w:ins>
      <w:ins w:id="164" w:author="Nokia" w:date="2023-11-16T21:40:00Z">
        <w:r w:rsidR="009E4D0F" w:rsidRPr="009E4D0F">
          <w:rPr>
            <w:highlight w:val="green"/>
            <w:rPrChange w:id="165" w:author="Nokia" w:date="2023-11-16T21:41:00Z">
              <w:rPr/>
            </w:rPrChange>
          </w:rPr>
          <w:t>in non roaming case</w:t>
        </w:r>
        <w:r w:rsidR="009E4D0F">
          <w:t xml:space="preserve"> </w:t>
        </w:r>
      </w:ins>
      <w:ins w:id="166" w:author="Nokia" w:date="2023-11-16T06:02:00Z">
        <w:r w:rsidR="003C18A5">
          <w:t>to select a Primary NSACF</w:t>
        </w:r>
      </w:ins>
      <w:ins w:id="167" w:author="Nokia" w:date="2023-11-16T06:03:00Z">
        <w:r w:rsidR="003C18A5">
          <w:t xml:space="preserve">. </w:t>
        </w:r>
      </w:ins>
      <w:moveTo w:id="168" w:author="Nokia" w:date="2023-10-26T16:44:00Z">
        <w:del w:id="169" w:author="Nokia" w:date="2023-11-16T06:02:00Z">
          <w:r w:rsidDel="003C18A5">
            <w:delText>(i.e</w:delText>
          </w:r>
        </w:del>
        <w:del w:id="170" w:author="Nokia" w:date="2023-11-16T06:03:00Z">
          <w:r w:rsidDel="003C18A5">
            <w:delText>.</w:delText>
          </w:r>
        </w:del>
        <w:r>
          <w:t xml:space="preserve"> </w:t>
        </w:r>
      </w:moveTo>
      <w:ins w:id="171" w:author="Nokia" w:date="2023-11-16T06:04:00Z">
        <w:r w:rsidR="007871C1">
          <w:t>A</w:t>
        </w:r>
      </w:ins>
      <w:moveTo w:id="172" w:author="Nokia" w:date="2023-10-26T16:44:00Z">
        <w:del w:id="173" w:author="Nokia" w:date="2023-11-16T06:04:00Z">
          <w:r w:rsidDel="007871C1">
            <w:delText>a</w:delText>
          </w:r>
        </w:del>
        <w:r>
          <w:t xml:space="preserve"> </w:t>
        </w:r>
      </w:moveTo>
      <w:ins w:id="174" w:author="Nokia" w:date="2023-11-15T21:23:00Z">
        <w:r w:rsidR="002444BD">
          <w:t xml:space="preserve">NSAC </w:t>
        </w:r>
      </w:ins>
      <w:moveTo w:id="175" w:author="Nokia" w:date="2023-10-26T16:44:00Z">
        <w:r>
          <w:t>Service Area</w:t>
        </w:r>
      </w:moveTo>
      <w:ins w:id="176" w:author="Nokia" w:date="2023-11-15T21:24:00Z">
        <w:r w:rsidR="002444BD">
          <w:t xml:space="preserve"> Identifier</w:t>
        </w:r>
      </w:ins>
      <w:moveTo w:id="177" w:author="Nokia" w:date="2023-10-26T16:44:00Z">
        <w:r>
          <w:t xml:space="preserve"> applies only to discovery</w:t>
        </w:r>
      </w:moveTo>
      <w:ins w:id="178" w:author="Nokia" w:date="2023-11-15T21:24:00Z">
        <w:r w:rsidR="002444BD">
          <w:t xml:space="preserve"> and selection</w:t>
        </w:r>
      </w:ins>
      <w:moveTo w:id="179" w:author="Nokia" w:date="2023-10-26T16:44:00Z">
        <w:r>
          <w:t xml:space="preserve"> of a NSACF in the same PLMN</w:t>
        </w:r>
        <w:del w:id="180" w:author="Nokia" w:date="2023-11-16T06:03:00Z">
          <w:r w:rsidDel="003C18A5">
            <w:delText>)</w:delText>
          </w:r>
        </w:del>
        <w:r>
          <w:t>.</w:t>
        </w:r>
      </w:moveTo>
      <w:moveToRangeEnd w:id="159"/>
    </w:p>
    <w:p w14:paraId="0BBA47D5" w14:textId="77777777" w:rsidR="00B94B74" w:rsidRPr="001B7C50" w:rsidRDefault="00B94B74" w:rsidP="00B94B74">
      <w:pPr>
        <w:pStyle w:val="B1"/>
      </w:pPr>
      <w:r w:rsidRPr="001B7C50">
        <w:t>-</w:t>
      </w:r>
      <w:r w:rsidRPr="001B7C50">
        <w:tab/>
        <w:t>NSACF service capabilities:</w:t>
      </w:r>
    </w:p>
    <w:p w14:paraId="04627506" w14:textId="77777777" w:rsidR="00B94B74" w:rsidRPr="001B7C50" w:rsidRDefault="00B94B74" w:rsidP="00B94B74">
      <w:pPr>
        <w:pStyle w:val="B2"/>
      </w:pPr>
      <w:r w:rsidRPr="001B7C50">
        <w:t>-</w:t>
      </w:r>
      <w:r w:rsidRPr="001B7C50">
        <w:tab/>
        <w:t>Support monitoring and controlling the number of registered UEs per network slice for the network slice that is subject to NSAC.</w:t>
      </w:r>
    </w:p>
    <w:p w14:paraId="503014F6" w14:textId="77777777" w:rsidR="00B94B74" w:rsidRDefault="00B94B74" w:rsidP="00B94B74">
      <w:pPr>
        <w:pStyle w:val="B2"/>
      </w:pPr>
      <w:r>
        <w:t>-</w:t>
      </w:r>
      <w:r>
        <w:tab/>
        <w:t>Support, for network slices that are subject to NSAC and configured to support EPS counting, monitoring and controlling the number of registered UEs with at least one PDU session per network slice, as defined in clause 5.15.11.5a.</w:t>
      </w:r>
    </w:p>
    <w:p w14:paraId="5FA0FA88" w14:textId="77777777" w:rsidR="00B94B74" w:rsidRPr="001B7C50" w:rsidRDefault="00B94B74" w:rsidP="00B94B74">
      <w:pPr>
        <w:pStyle w:val="B2"/>
      </w:pPr>
      <w:r w:rsidRPr="001B7C50">
        <w:t>-</w:t>
      </w:r>
      <w:r w:rsidRPr="001B7C50">
        <w:tab/>
        <w:t>Support monitoring and controlling the number of established PDU Sessions per network slice for the network slice that is subject to NSAC.</w:t>
      </w:r>
    </w:p>
    <w:p w14:paraId="3DB81317" w14:textId="77777777" w:rsidR="00B94B74" w:rsidRPr="001B7C50" w:rsidRDefault="00B94B74" w:rsidP="00B94B74">
      <w:pPr>
        <w:pStyle w:val="B1"/>
      </w:pPr>
      <w:r>
        <w:t>-</w:t>
      </w:r>
      <w:r>
        <w:tab/>
        <w:t>PLMN ID information in the case of roaming to contact the HPLMN NSACF for inbound roamers.</w:t>
      </w:r>
    </w:p>
    <w:p w14:paraId="59C13178" w14:textId="77777777" w:rsidR="00B94B74" w:rsidRPr="001B7C50" w:rsidRDefault="00B94B74" w:rsidP="00B94B74">
      <w:r w:rsidRPr="001B7C50">
        <w:t>In the case of delegated discovery and selection in SCP, the NSACF NF consumer shall send all available</w:t>
      </w:r>
      <w:r>
        <w:t xml:space="preserve"> and applicable</w:t>
      </w:r>
      <w:r w:rsidRPr="001B7C50">
        <w:t xml:space="preserve"> factors to the SCP.</w:t>
      </w:r>
    </w:p>
    <w:p w14:paraId="70316B9A" w14:textId="77777777" w:rsidR="00EE3A45" w:rsidRDefault="00EE3A45" w:rsidP="00362F7E">
      <w:pPr>
        <w:pStyle w:val="Heading3"/>
      </w:pPr>
    </w:p>
    <w:bookmarkEnd w:id="3"/>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20921" w14:textId="77777777" w:rsidR="00625FE9" w:rsidRDefault="00625FE9">
      <w:r>
        <w:separator/>
      </w:r>
    </w:p>
  </w:endnote>
  <w:endnote w:type="continuationSeparator" w:id="0">
    <w:p w14:paraId="1A770B4E" w14:textId="77777777" w:rsidR="00625FE9" w:rsidRDefault="00625FE9">
      <w:r>
        <w:continuationSeparator/>
      </w:r>
    </w:p>
  </w:endnote>
  <w:endnote w:type="continuationNotice" w:id="1">
    <w:p w14:paraId="748C71FC" w14:textId="77777777" w:rsidR="00625FE9" w:rsidRDefault="00625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E2FF" w14:textId="77777777" w:rsidR="00625FE9" w:rsidRDefault="00625FE9">
      <w:r>
        <w:separator/>
      </w:r>
    </w:p>
  </w:footnote>
  <w:footnote w:type="continuationSeparator" w:id="0">
    <w:p w14:paraId="5C27980E" w14:textId="77777777" w:rsidR="00625FE9" w:rsidRDefault="00625FE9">
      <w:r>
        <w:continuationSeparator/>
      </w:r>
    </w:p>
  </w:footnote>
  <w:footnote w:type="continuationNotice" w:id="1">
    <w:p w14:paraId="279063FC" w14:textId="77777777" w:rsidR="00625FE9" w:rsidRDefault="00625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880089229">
    <w:abstractNumId w:val="3"/>
  </w:num>
  <w:num w:numId="2" w16cid:durableId="100271322">
    <w:abstractNumId w:val="1"/>
  </w:num>
  <w:num w:numId="3" w16cid:durableId="8877502">
    <w:abstractNumId w:val="2"/>
  </w:num>
  <w:num w:numId="4" w16cid:durableId="6991624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6502"/>
    <w:rsid w:val="00047861"/>
    <w:rsid w:val="00050A8C"/>
    <w:rsid w:val="0005141C"/>
    <w:rsid w:val="00053412"/>
    <w:rsid w:val="000573C5"/>
    <w:rsid w:val="00062E22"/>
    <w:rsid w:val="0006563F"/>
    <w:rsid w:val="000672AD"/>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5D0"/>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24AA"/>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4161B"/>
    <w:rsid w:val="002444BD"/>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8D4"/>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18A5"/>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6975"/>
    <w:rsid w:val="005871AD"/>
    <w:rsid w:val="005875B6"/>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5FE9"/>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96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871C1"/>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27976"/>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4D0F"/>
    <w:rsid w:val="009E6B6A"/>
    <w:rsid w:val="009E762F"/>
    <w:rsid w:val="009E7CE8"/>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3E15"/>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4B74"/>
    <w:rsid w:val="00B95CE4"/>
    <w:rsid w:val="00B968C8"/>
    <w:rsid w:val="00BA0D2D"/>
    <w:rsid w:val="00BA14BF"/>
    <w:rsid w:val="00BA3EC5"/>
    <w:rsid w:val="00BA5196"/>
    <w:rsid w:val="00BA51D9"/>
    <w:rsid w:val="00BA53C2"/>
    <w:rsid w:val="00BA62C5"/>
    <w:rsid w:val="00BA662E"/>
    <w:rsid w:val="00BA77A0"/>
    <w:rsid w:val="00BB1A9A"/>
    <w:rsid w:val="00BB2D0C"/>
    <w:rsid w:val="00BB553B"/>
    <w:rsid w:val="00BB5D7A"/>
    <w:rsid w:val="00BB5DFC"/>
    <w:rsid w:val="00BC1EB7"/>
    <w:rsid w:val="00BC4279"/>
    <w:rsid w:val="00BC4FE7"/>
    <w:rsid w:val="00BC69A4"/>
    <w:rsid w:val="00BD1167"/>
    <w:rsid w:val="00BD1BED"/>
    <w:rsid w:val="00BD20AB"/>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77211"/>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5808"/>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9D619D06-A40B-4D84-85DD-3B8AC08342C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2579</Words>
  <Characters>14005</Characters>
  <Application>Microsoft Office Word</Application>
  <DocSecurity>0</DocSecurity>
  <Lines>116</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16551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1900-01-01T17:00:00Z</cp:lastPrinted>
  <dcterms:created xsi:type="dcterms:W3CDTF">2023-11-16T12:27:00Z</dcterms:created>
  <dcterms:modified xsi:type="dcterms:W3CDTF">2023-11-16T21:42:00Z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